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83CDAE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44AB0" w:rsidRPr="00944AB0">
        <w:rPr>
          <w:b/>
          <w:noProof/>
          <w:sz w:val="24"/>
        </w:rPr>
        <w:t>C4-230174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2457D" w:rsidR="001E41F3" w:rsidRPr="00410371" w:rsidRDefault="00D215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4A534E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1A714" w:rsidR="001E41F3" w:rsidRPr="00410371" w:rsidRDefault="00D215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4AB0">
                <w:rPr>
                  <w:b/>
                  <w:noProof/>
                  <w:sz w:val="28"/>
                </w:rPr>
                <w:t>0796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D215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9624E" w:rsidR="001E41F3" w:rsidRPr="00410371" w:rsidRDefault="00D21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18.</w:t>
              </w:r>
              <w:r w:rsidR="002F4938">
                <w:rPr>
                  <w:b/>
                  <w:noProof/>
                  <w:sz w:val="28"/>
                </w:rPr>
                <w:t>1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2F493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BA014" w:rsidR="001E41F3" w:rsidRDefault="00465B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nfServiceList</w:t>
            </w:r>
            <w:proofErr w:type="spellEnd"/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NotificationData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D7F64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D215A6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189DF1" w:rsidR="001E41F3" w:rsidRDefault="0031264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54F7AF" w:rsidR="001E41F3" w:rsidRDefault="00D215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</w:t>
              </w:r>
              <w:r w:rsidR="00465B92">
                <w:rPr>
                  <w:noProof/>
                </w:rPr>
                <w:t>2</w:t>
              </w:r>
              <w:r w:rsidR="00113CB5">
                <w:rPr>
                  <w:noProof/>
                </w:rPr>
                <w:t>-</w:t>
              </w:r>
              <w:r w:rsidR="00465B92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03A78" w:rsidR="001E41F3" w:rsidRDefault="00B744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D215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E2EB3" w14:textId="52913318" w:rsidR="00A02077" w:rsidRDefault="00A02077" w:rsidP="001075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definition of </w:t>
            </w:r>
            <w:proofErr w:type="spellStart"/>
            <w:r>
              <w:t>NotificationData</w:t>
            </w:r>
            <w:proofErr w:type="spellEnd"/>
            <w:r>
              <w:t xml:space="preserve"> in A.2 excludes the </w:t>
            </w:r>
            <w:proofErr w:type="spellStart"/>
            <w:r>
              <w:t>allowedxxx</w:t>
            </w:r>
            <w:proofErr w:type="spellEnd"/>
            <w:r>
              <w:t xml:space="preserve"> parameters</w:t>
            </w:r>
            <w:r w:rsidR="00DF310B">
              <w:t xml:space="preserve"> </w:t>
            </w:r>
            <w:r>
              <w:t xml:space="preserve">in </w:t>
            </w:r>
            <w:proofErr w:type="spellStart"/>
            <w:r>
              <w:t>NFStatusNotify</w:t>
            </w:r>
            <w:proofErr w:type="spellEnd"/>
            <w:r>
              <w:t xml:space="preserve"> request including an NF profile</w:t>
            </w:r>
            <w:r w:rsidR="00DF310B">
              <w:t xml:space="preserve"> with the </w:t>
            </w:r>
            <w:proofErr w:type="spellStart"/>
            <w:r w:rsidR="00DF310B">
              <w:t>nfServices</w:t>
            </w:r>
            <w:proofErr w:type="spellEnd"/>
            <w:r w:rsidR="00DF310B">
              <w:t xml:space="preserve"> </w:t>
            </w:r>
            <w:r w:rsidR="00246BE2">
              <w:t xml:space="preserve">(array) </w:t>
            </w:r>
            <w:r w:rsidR="00DF310B">
              <w:t>IE</w:t>
            </w:r>
            <w:r>
              <w:t xml:space="preserve">. However, these semantic checks </w:t>
            </w:r>
            <w:r w:rsidR="00246BE2">
              <w:t>are</w:t>
            </w:r>
            <w:r>
              <w:t xml:space="preserve"> not specified for </w:t>
            </w:r>
            <w:proofErr w:type="spellStart"/>
            <w:r w:rsidR="00246BE2">
              <w:t>NFStatusNotify</w:t>
            </w:r>
            <w:proofErr w:type="spellEnd"/>
            <w:r w:rsidR="00246BE2">
              <w:t xml:space="preserve"> request including an NF profile with </w:t>
            </w:r>
            <w:r>
              <w:t xml:space="preserve">the </w:t>
            </w:r>
            <w:proofErr w:type="spellStart"/>
            <w:r>
              <w:rPr>
                <w:lang w:eastAsia="zh-CN"/>
              </w:rPr>
              <w:t>nfServiceList</w:t>
            </w:r>
            <w:proofErr w:type="spellEnd"/>
            <w:r>
              <w:rPr>
                <w:lang w:eastAsia="zh-CN"/>
              </w:rPr>
              <w:t xml:space="preserve"> (map) </w:t>
            </w:r>
            <w:r w:rsidR="00DF310B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. </w:t>
            </w:r>
          </w:p>
          <w:p w14:paraId="708AA7DE" w14:textId="785468D1" w:rsidR="00A93EDA" w:rsidRDefault="00A93EDA" w:rsidP="00A020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F6CAC" w14:textId="086C1055" w:rsidR="0028003E" w:rsidRDefault="00A02077" w:rsidP="00246BE2">
            <w:pPr>
              <w:pStyle w:val="CRCoverPage"/>
              <w:spacing w:after="0"/>
              <w:ind w:left="100"/>
            </w:pPr>
            <w:r>
              <w:t>Semantic checks</w:t>
            </w:r>
            <w:r w:rsidR="00DF310B">
              <w:t xml:space="preserve"> are added </w:t>
            </w:r>
            <w:r w:rsidR="00246BE2">
              <w:t xml:space="preserve">for </w:t>
            </w:r>
            <w:proofErr w:type="spellStart"/>
            <w:r w:rsidR="00246BE2">
              <w:t>NFStatusNotify</w:t>
            </w:r>
            <w:proofErr w:type="spellEnd"/>
            <w:r w:rsidR="00246BE2">
              <w:t xml:space="preserve"> request including an NF profile with the </w:t>
            </w:r>
            <w:proofErr w:type="spellStart"/>
            <w:r w:rsidR="00246BE2">
              <w:rPr>
                <w:lang w:eastAsia="zh-CN"/>
              </w:rPr>
              <w:t>nfServiceList</w:t>
            </w:r>
            <w:proofErr w:type="spellEnd"/>
            <w:r w:rsidR="00246BE2">
              <w:rPr>
                <w:lang w:eastAsia="zh-CN"/>
              </w:rPr>
              <w:t xml:space="preserve"> (map) IE</w:t>
            </w:r>
            <w:r w:rsidR="00DF310B">
              <w:rPr>
                <w:lang w:eastAsia="zh-CN"/>
              </w:rPr>
              <w:t>.</w:t>
            </w:r>
          </w:p>
          <w:p w14:paraId="31C656EC" w14:textId="5208C04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EE505" w14:textId="114FDFA5" w:rsidR="001E41F3" w:rsidRDefault="00DF310B" w:rsidP="00DF310B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OpenAPI definition of the NFManagement API</w:t>
            </w:r>
            <w:r w:rsidR="00A02077">
              <w:rPr>
                <w:lang w:eastAsia="zh-CN"/>
              </w:rPr>
              <w:t xml:space="preserve"> does not enforce </w:t>
            </w:r>
            <w:r>
              <w:rPr>
                <w:lang w:eastAsia="zh-CN"/>
              </w:rPr>
              <w:t xml:space="preserve">the absence of </w:t>
            </w:r>
            <w:r w:rsidR="00A02077">
              <w:rPr>
                <w:lang w:eastAsia="zh-CN"/>
              </w:rPr>
              <w:t xml:space="preserve">the </w:t>
            </w:r>
            <w:proofErr w:type="spellStart"/>
            <w:r w:rsidR="00A02077">
              <w:rPr>
                <w:lang w:eastAsia="zh-CN"/>
              </w:rPr>
              <w:t>allowed</w:t>
            </w:r>
            <w:r>
              <w:rPr>
                <w:lang w:eastAsia="zh-CN"/>
              </w:rPr>
              <w:t>xxx</w:t>
            </w:r>
            <w:proofErr w:type="spellEnd"/>
            <w:r w:rsidR="00A02077">
              <w:rPr>
                <w:lang w:eastAsia="zh-CN"/>
              </w:rPr>
              <w:t xml:space="preserve"> parameters </w:t>
            </w:r>
            <w:r>
              <w:t xml:space="preserve">in </w:t>
            </w:r>
            <w:proofErr w:type="spellStart"/>
            <w:r>
              <w:t>NFStatusNotify</w:t>
            </w:r>
            <w:proofErr w:type="spellEnd"/>
            <w:r>
              <w:t xml:space="preserve"> request including an NF profile with the </w:t>
            </w:r>
            <w:proofErr w:type="spellStart"/>
            <w:r>
              <w:rPr>
                <w:lang w:eastAsia="zh-CN"/>
              </w:rPr>
              <w:t>nfServiceList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 xml:space="preserve">IE. This causes confusion </w:t>
            </w:r>
            <w:r w:rsidR="00246BE2">
              <w:t xml:space="preserve">on </w:t>
            </w:r>
            <w:r>
              <w:t xml:space="preserve">why </w:t>
            </w:r>
            <w:r w:rsidR="00246BE2">
              <w:t>these</w:t>
            </w:r>
            <w:r>
              <w:t xml:space="preserve"> checks </w:t>
            </w:r>
            <w:r w:rsidR="00246BE2">
              <w:t>are</w:t>
            </w:r>
            <w:r>
              <w:t xml:space="preserve"> defined for the </w:t>
            </w:r>
            <w:proofErr w:type="spellStart"/>
            <w:r>
              <w:t>nfServices</w:t>
            </w:r>
            <w:proofErr w:type="spellEnd"/>
            <w:r>
              <w:t xml:space="preserve"> IE and not for the </w:t>
            </w:r>
            <w:proofErr w:type="spellStart"/>
            <w:r>
              <w:rPr>
                <w:lang w:eastAsia="zh-CN"/>
              </w:rPr>
              <w:t>nfServiceList</w:t>
            </w:r>
            <w:proofErr w:type="spellEnd"/>
            <w:r>
              <w:rPr>
                <w:lang w:eastAsia="zh-CN"/>
              </w:rPr>
              <w:t xml:space="preserve"> IE.</w:t>
            </w:r>
          </w:p>
          <w:p w14:paraId="5C4BEB44" w14:textId="6230AAA2" w:rsidR="00DF310B" w:rsidRDefault="00DF310B" w:rsidP="00DF310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3A40E" w:rsidR="001E41F3" w:rsidRDefault="00DF310B" w:rsidP="006F249F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6CFA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0D32F54E" w14:textId="5FDE4795" w:rsidR="00246BE2" w:rsidRDefault="00246B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5BE074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5B92">
              <w:rPr>
                <w:noProof/>
              </w:rPr>
              <w:t>introdu</w:t>
            </w:r>
            <w:r w:rsidR="00E345A3">
              <w:rPr>
                <w:noProof/>
              </w:rPr>
              <w:t>c</w:t>
            </w:r>
            <w:r w:rsidR="00465B92">
              <w:rPr>
                <w:noProof/>
              </w:rPr>
              <w:t xml:space="preserve">es backward compatible corrections to the </w:t>
            </w:r>
            <w:r w:rsidR="00CB03AC">
              <w:rPr>
                <w:noProof/>
              </w:rPr>
              <w:t xml:space="preserve">OpenAPI </w:t>
            </w:r>
            <w:r w:rsidR="00465B92">
              <w:rPr>
                <w:noProof/>
              </w:rPr>
              <w:t>definition of the NRF NFManagement API</w:t>
            </w:r>
            <w:r w:rsidR="00CB03AC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F635E6" w14:textId="77777777" w:rsidR="00465B92" w:rsidRPr="00690A26" w:rsidRDefault="00465B92" w:rsidP="00465B92">
      <w:pPr>
        <w:pStyle w:val="Heading1"/>
      </w:pPr>
      <w:bookmarkStart w:id="1" w:name="_Toc24937836"/>
      <w:bookmarkStart w:id="2" w:name="_Toc33962656"/>
      <w:bookmarkStart w:id="3" w:name="_Toc42883425"/>
      <w:bookmarkStart w:id="4" w:name="_Toc49733293"/>
      <w:bookmarkStart w:id="5" w:name="_Toc56690943"/>
      <w:bookmarkStart w:id="6" w:name="_Toc122014593"/>
      <w:bookmarkStart w:id="7" w:name="_Toc12201425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0E7EAEF2" w14:textId="77777777" w:rsidR="00465B92" w:rsidRPr="00690A26" w:rsidRDefault="00465B92" w:rsidP="00465B92">
      <w:pPr>
        <w:pStyle w:val="PL"/>
      </w:pPr>
      <w:r w:rsidRPr="00690A26">
        <w:t>openapi: 3.0.0</w:t>
      </w:r>
    </w:p>
    <w:p w14:paraId="1F6A14B9" w14:textId="498DB21E" w:rsidR="007B018C" w:rsidRDefault="007B018C" w:rsidP="007B018C">
      <w:pPr>
        <w:rPr>
          <w:lang w:val="en-US"/>
        </w:rPr>
      </w:pPr>
    </w:p>
    <w:p w14:paraId="5BF710AC" w14:textId="6A8CE161" w:rsidR="00465B92" w:rsidRDefault="00465B92" w:rsidP="00465B92">
      <w:pPr>
        <w:pStyle w:val="PL"/>
      </w:pPr>
      <w:r w:rsidRPr="00465B92">
        <w:t>[…]</w:t>
      </w:r>
    </w:p>
    <w:p w14:paraId="39AF306A" w14:textId="77777777" w:rsidR="00465B92" w:rsidRPr="00465B92" w:rsidRDefault="00465B92" w:rsidP="00465B92">
      <w:pPr>
        <w:pStyle w:val="PL"/>
      </w:pPr>
    </w:p>
    <w:p w14:paraId="71C1D3AB" w14:textId="77777777" w:rsidR="00465B92" w:rsidRPr="00690A26" w:rsidRDefault="00465B92" w:rsidP="00465B92">
      <w:pPr>
        <w:pStyle w:val="PL"/>
      </w:pPr>
      <w:r w:rsidRPr="00690A26">
        <w:t xml:space="preserve">    NotificationData:</w:t>
      </w:r>
    </w:p>
    <w:p w14:paraId="33E24D78" w14:textId="77777777" w:rsidR="00465B92" w:rsidRPr="00690A26" w:rsidRDefault="00465B92" w:rsidP="00465B92">
      <w:pPr>
        <w:pStyle w:val="PL"/>
      </w:pPr>
      <w:r>
        <w:t xml:space="preserve">      description: </w:t>
      </w:r>
      <w:r>
        <w:rPr>
          <w:rFonts w:cs="Arial"/>
          <w:szCs w:val="18"/>
        </w:rPr>
        <w:t>Data sent in notifications from NRF to subscribed NF Instances</w:t>
      </w:r>
    </w:p>
    <w:p w14:paraId="0BC2C24C" w14:textId="77777777" w:rsidR="00465B92" w:rsidRPr="00690A26" w:rsidRDefault="00465B92" w:rsidP="00465B92">
      <w:pPr>
        <w:pStyle w:val="PL"/>
      </w:pPr>
      <w:r w:rsidRPr="00690A26">
        <w:t xml:space="preserve">      type: object</w:t>
      </w:r>
    </w:p>
    <w:p w14:paraId="49A49EF2" w14:textId="77777777" w:rsidR="00465B92" w:rsidRPr="00690A26" w:rsidRDefault="00465B92" w:rsidP="00465B92">
      <w:pPr>
        <w:pStyle w:val="PL"/>
      </w:pPr>
      <w:r w:rsidRPr="00690A26">
        <w:t xml:space="preserve">      required:</w:t>
      </w:r>
    </w:p>
    <w:p w14:paraId="4B7292BD" w14:textId="77777777" w:rsidR="00465B92" w:rsidRPr="00690A26" w:rsidRDefault="00465B92" w:rsidP="00465B92">
      <w:pPr>
        <w:pStyle w:val="PL"/>
      </w:pPr>
      <w:r w:rsidRPr="00690A26">
        <w:t xml:space="preserve">        - event</w:t>
      </w:r>
    </w:p>
    <w:p w14:paraId="05743AED" w14:textId="77777777" w:rsidR="00465B92" w:rsidRPr="00690A26" w:rsidRDefault="00465B92" w:rsidP="00465B92">
      <w:pPr>
        <w:pStyle w:val="PL"/>
      </w:pPr>
      <w:r w:rsidRPr="00690A26">
        <w:t xml:space="preserve">        - nfInstanceUri</w:t>
      </w:r>
    </w:p>
    <w:p w14:paraId="5705368A" w14:textId="77777777" w:rsidR="00465B92" w:rsidRPr="00690A26" w:rsidRDefault="00465B92" w:rsidP="00465B92">
      <w:pPr>
        <w:pStyle w:val="PL"/>
      </w:pPr>
      <w:r w:rsidRPr="00690A26">
        <w:t xml:space="preserve">      allOf:</w:t>
      </w:r>
    </w:p>
    <w:p w14:paraId="7E0A3EEB" w14:textId="77777777" w:rsidR="00465B92" w:rsidRPr="00690A26" w:rsidRDefault="00465B92" w:rsidP="00465B92">
      <w:pPr>
        <w:pStyle w:val="PL"/>
      </w:pPr>
      <w:r w:rsidRPr="00690A26">
        <w:t xml:space="preserve">        #</w:t>
      </w:r>
    </w:p>
    <w:p w14:paraId="6A1CC810" w14:textId="77777777" w:rsidR="00465B92" w:rsidRPr="00690A26" w:rsidRDefault="00465B92" w:rsidP="00465B92">
      <w:pPr>
        <w:pStyle w:val="PL"/>
      </w:pPr>
      <w:r w:rsidRPr="00690A26">
        <w:t xml:space="preserve">        # Condition: If 'event' takes value 'NF_PROFILE_CHANGED',</w:t>
      </w:r>
    </w:p>
    <w:p w14:paraId="6D33F00B" w14:textId="77777777" w:rsidR="00465B92" w:rsidRPr="00690A26" w:rsidRDefault="00465B92" w:rsidP="00465B92">
      <w:pPr>
        <w:pStyle w:val="PL"/>
      </w:pPr>
      <w:r w:rsidRPr="00690A26">
        <w:t xml:space="preserve">        # then </w:t>
      </w:r>
      <w:r>
        <w:t>one of</w:t>
      </w:r>
      <w:r w:rsidRPr="00690A26">
        <w:t xml:space="preserve"> 'nfProfile'</w:t>
      </w:r>
      <w:r>
        <w:t>,</w:t>
      </w:r>
      <w:r w:rsidRPr="00690A26">
        <w:t xml:space="preserve"> 'profileChanges' </w:t>
      </w:r>
      <w:r>
        <w:t>or 'completeNfProfile'</w:t>
      </w:r>
      <w:r w:rsidRPr="00690A26">
        <w:t xml:space="preserve"> must be present</w:t>
      </w:r>
    </w:p>
    <w:p w14:paraId="7C8CB4DA" w14:textId="77777777" w:rsidR="00465B92" w:rsidRPr="00690A26" w:rsidRDefault="00465B92" w:rsidP="00465B92">
      <w:pPr>
        <w:pStyle w:val="PL"/>
      </w:pPr>
      <w:r w:rsidRPr="00690A26">
        <w:t xml:space="preserve">        #</w:t>
      </w:r>
    </w:p>
    <w:p w14:paraId="3D030DE6" w14:textId="77777777" w:rsidR="00465B92" w:rsidRPr="00690A26" w:rsidRDefault="00465B92" w:rsidP="00465B92">
      <w:pPr>
        <w:pStyle w:val="PL"/>
      </w:pPr>
      <w:r w:rsidRPr="00690A26">
        <w:t xml:space="preserve">        - anyOf:</w:t>
      </w:r>
    </w:p>
    <w:p w14:paraId="39391064" w14:textId="77777777" w:rsidR="00465B92" w:rsidRPr="00690A26" w:rsidRDefault="00465B92" w:rsidP="00465B92">
      <w:pPr>
        <w:pStyle w:val="PL"/>
      </w:pPr>
      <w:r w:rsidRPr="00690A26">
        <w:t xml:space="preserve">          - not:</w:t>
      </w:r>
    </w:p>
    <w:p w14:paraId="5D368C04" w14:textId="77777777" w:rsidR="00465B92" w:rsidRPr="00690A26" w:rsidRDefault="00465B92" w:rsidP="00465B92">
      <w:pPr>
        <w:pStyle w:val="PL"/>
      </w:pPr>
      <w:r w:rsidRPr="00690A26">
        <w:t xml:space="preserve">              properties:</w:t>
      </w:r>
    </w:p>
    <w:p w14:paraId="10A65E6E" w14:textId="77777777" w:rsidR="00465B92" w:rsidRPr="00690A26" w:rsidRDefault="00465B92" w:rsidP="00465B92">
      <w:pPr>
        <w:pStyle w:val="PL"/>
      </w:pPr>
      <w:r w:rsidRPr="00690A26">
        <w:t xml:space="preserve">                event:</w:t>
      </w:r>
    </w:p>
    <w:p w14:paraId="598167CB" w14:textId="77777777" w:rsidR="00465B92" w:rsidRPr="00690A26" w:rsidRDefault="00465B92" w:rsidP="00465B92">
      <w:pPr>
        <w:pStyle w:val="PL"/>
      </w:pPr>
      <w:r w:rsidRPr="00690A26">
        <w:t xml:space="preserve">                  type: string</w:t>
      </w:r>
    </w:p>
    <w:p w14:paraId="5477BBAC" w14:textId="77777777" w:rsidR="00465B92" w:rsidRPr="00690A26" w:rsidRDefault="00465B92" w:rsidP="00465B92">
      <w:pPr>
        <w:pStyle w:val="PL"/>
      </w:pPr>
      <w:r w:rsidRPr="00690A26">
        <w:t xml:space="preserve">                  enum:</w:t>
      </w:r>
    </w:p>
    <w:p w14:paraId="1067A907" w14:textId="77777777" w:rsidR="00465B92" w:rsidRPr="00690A26" w:rsidRDefault="00465B92" w:rsidP="00465B92">
      <w:pPr>
        <w:pStyle w:val="PL"/>
      </w:pPr>
      <w:r w:rsidRPr="00690A26">
        <w:t xml:space="preserve">                    - NF_PROFILE_CHANGED</w:t>
      </w:r>
    </w:p>
    <w:p w14:paraId="73CC2876" w14:textId="77777777" w:rsidR="00465B92" w:rsidRPr="00690A26" w:rsidRDefault="00465B92" w:rsidP="00465B92">
      <w:pPr>
        <w:pStyle w:val="PL"/>
      </w:pPr>
      <w:r w:rsidRPr="00690A26">
        <w:t xml:space="preserve">          - oneOf:</w:t>
      </w:r>
    </w:p>
    <w:p w14:paraId="7A393C89" w14:textId="77777777" w:rsidR="00465B92" w:rsidRPr="00690A26" w:rsidRDefault="00465B92" w:rsidP="00465B92">
      <w:pPr>
        <w:pStyle w:val="PL"/>
      </w:pPr>
      <w:r w:rsidRPr="00690A26">
        <w:t xml:space="preserve">              - required: [ nfProfile ]</w:t>
      </w:r>
    </w:p>
    <w:p w14:paraId="00D455C6" w14:textId="77777777" w:rsidR="00465B92" w:rsidRPr="00690A26" w:rsidRDefault="00465B92" w:rsidP="00465B92">
      <w:pPr>
        <w:pStyle w:val="PL"/>
      </w:pPr>
      <w:r w:rsidRPr="00690A26">
        <w:t xml:space="preserve">              - required: [ profileChanges ]</w:t>
      </w:r>
    </w:p>
    <w:p w14:paraId="6CEB4619" w14:textId="77777777" w:rsidR="00465B92" w:rsidRPr="00690A26" w:rsidRDefault="00465B92" w:rsidP="00465B92">
      <w:pPr>
        <w:pStyle w:val="PL"/>
      </w:pPr>
      <w:r>
        <w:t xml:space="preserve">              - required: [ completeNfProfile ]</w:t>
      </w:r>
    </w:p>
    <w:p w14:paraId="18ED1DA1" w14:textId="77777777" w:rsidR="00465B92" w:rsidRPr="00690A26" w:rsidRDefault="00465B92" w:rsidP="00465B92">
      <w:pPr>
        <w:pStyle w:val="PL"/>
      </w:pPr>
      <w:r w:rsidRPr="00690A26">
        <w:t xml:space="preserve">        #</w:t>
      </w:r>
    </w:p>
    <w:p w14:paraId="5B9661C2" w14:textId="77777777" w:rsidR="00465B92" w:rsidRPr="00690A26" w:rsidRDefault="00465B92" w:rsidP="00465B92">
      <w:pPr>
        <w:pStyle w:val="PL"/>
      </w:pPr>
      <w:r w:rsidRPr="00690A26">
        <w:t xml:space="preserve">        # Condition: If 'event' takes value 'NF_REGISTERED',</w:t>
      </w:r>
    </w:p>
    <w:p w14:paraId="33313920" w14:textId="77777777" w:rsidR="00465B92" w:rsidRPr="00690A26" w:rsidRDefault="00465B92" w:rsidP="00465B92">
      <w:pPr>
        <w:pStyle w:val="PL"/>
      </w:pPr>
      <w:r w:rsidRPr="00690A26">
        <w:t xml:space="preserve">        # then </w:t>
      </w:r>
      <w:r>
        <w:t xml:space="preserve">one of </w:t>
      </w:r>
      <w:r w:rsidRPr="00690A26">
        <w:t xml:space="preserve">'nfProfile' </w:t>
      </w:r>
      <w:r>
        <w:t xml:space="preserve">or 'completeNfProfile' </w:t>
      </w:r>
      <w:r w:rsidRPr="00690A26">
        <w:t>must be present</w:t>
      </w:r>
    </w:p>
    <w:p w14:paraId="02695ED0" w14:textId="77777777" w:rsidR="00465B92" w:rsidRPr="00690A26" w:rsidRDefault="00465B92" w:rsidP="00465B92">
      <w:pPr>
        <w:pStyle w:val="PL"/>
      </w:pPr>
      <w:r w:rsidRPr="00690A26">
        <w:t xml:space="preserve">        #</w:t>
      </w:r>
    </w:p>
    <w:p w14:paraId="1F671167" w14:textId="77777777" w:rsidR="00465B92" w:rsidRPr="00690A26" w:rsidRDefault="00465B92" w:rsidP="00465B92">
      <w:pPr>
        <w:pStyle w:val="PL"/>
      </w:pPr>
      <w:r w:rsidRPr="00690A26">
        <w:t xml:space="preserve">        - anyOf:</w:t>
      </w:r>
    </w:p>
    <w:p w14:paraId="50136CF8" w14:textId="77777777" w:rsidR="00465B92" w:rsidRPr="00690A26" w:rsidRDefault="00465B92" w:rsidP="00465B92">
      <w:pPr>
        <w:pStyle w:val="PL"/>
      </w:pPr>
      <w:r w:rsidRPr="00690A26">
        <w:t xml:space="preserve">          - not:</w:t>
      </w:r>
    </w:p>
    <w:p w14:paraId="14483AB1" w14:textId="77777777" w:rsidR="00465B92" w:rsidRPr="00690A26" w:rsidRDefault="00465B92" w:rsidP="00465B92">
      <w:pPr>
        <w:pStyle w:val="PL"/>
      </w:pPr>
      <w:r w:rsidRPr="00690A26">
        <w:t xml:space="preserve">              properties:</w:t>
      </w:r>
    </w:p>
    <w:p w14:paraId="32004E8D" w14:textId="77777777" w:rsidR="00465B92" w:rsidRPr="00690A26" w:rsidRDefault="00465B92" w:rsidP="00465B92">
      <w:pPr>
        <w:pStyle w:val="PL"/>
      </w:pPr>
      <w:r w:rsidRPr="00690A26">
        <w:t xml:space="preserve">                event:</w:t>
      </w:r>
    </w:p>
    <w:p w14:paraId="50D23E2E" w14:textId="77777777" w:rsidR="00465B92" w:rsidRPr="00690A26" w:rsidRDefault="00465B92" w:rsidP="00465B92">
      <w:pPr>
        <w:pStyle w:val="PL"/>
      </w:pPr>
      <w:r w:rsidRPr="00690A26">
        <w:t xml:space="preserve">                  type: string</w:t>
      </w:r>
    </w:p>
    <w:p w14:paraId="2CA84513" w14:textId="77777777" w:rsidR="00465B92" w:rsidRPr="00690A26" w:rsidRDefault="00465B92" w:rsidP="00465B92">
      <w:pPr>
        <w:pStyle w:val="PL"/>
      </w:pPr>
      <w:r w:rsidRPr="00690A26">
        <w:t xml:space="preserve">                  enum:</w:t>
      </w:r>
    </w:p>
    <w:p w14:paraId="4E6EC5FD" w14:textId="77777777" w:rsidR="00465B92" w:rsidRPr="00690A26" w:rsidRDefault="00465B92" w:rsidP="00465B92">
      <w:pPr>
        <w:pStyle w:val="PL"/>
      </w:pPr>
      <w:r w:rsidRPr="00690A26">
        <w:t xml:space="preserve">                    - NF_REGISTERED</w:t>
      </w:r>
    </w:p>
    <w:p w14:paraId="0AAE5DD2" w14:textId="77777777" w:rsidR="00465B92" w:rsidRDefault="00465B92" w:rsidP="00465B92">
      <w:pPr>
        <w:pStyle w:val="PL"/>
      </w:pPr>
      <w:r w:rsidRPr="00690A26">
        <w:t xml:space="preserve">          - </w:t>
      </w:r>
      <w:r>
        <w:t>oneOf:</w:t>
      </w:r>
    </w:p>
    <w:p w14:paraId="5E51EBC6" w14:textId="77777777" w:rsidR="00465B92" w:rsidRPr="00690A26" w:rsidRDefault="00465B92" w:rsidP="00465B92">
      <w:pPr>
        <w:pStyle w:val="PL"/>
      </w:pPr>
      <w:r>
        <w:t xml:space="preserve">            - </w:t>
      </w:r>
      <w:r w:rsidRPr="00690A26">
        <w:t>required: [ nfProfile ]</w:t>
      </w:r>
    </w:p>
    <w:p w14:paraId="07CEE466" w14:textId="77777777" w:rsidR="00465B92" w:rsidRPr="00690A26" w:rsidRDefault="00465B92" w:rsidP="00465B92">
      <w:pPr>
        <w:pStyle w:val="PL"/>
      </w:pPr>
      <w:r>
        <w:t xml:space="preserve">            - required: [ completeNfProfile ]</w:t>
      </w:r>
    </w:p>
    <w:p w14:paraId="271CCBE3" w14:textId="77777777" w:rsidR="00465B92" w:rsidRPr="00690A26" w:rsidRDefault="00465B92" w:rsidP="00465B92">
      <w:pPr>
        <w:pStyle w:val="PL"/>
      </w:pPr>
      <w:r w:rsidRPr="00690A26">
        <w:t xml:space="preserve">      properties:</w:t>
      </w:r>
    </w:p>
    <w:p w14:paraId="16C68B19" w14:textId="77777777" w:rsidR="00465B92" w:rsidRPr="00690A26" w:rsidRDefault="00465B92" w:rsidP="00465B92">
      <w:pPr>
        <w:pStyle w:val="PL"/>
      </w:pPr>
      <w:r w:rsidRPr="00690A26">
        <w:t xml:space="preserve">        event:</w:t>
      </w:r>
    </w:p>
    <w:p w14:paraId="59D30A6F" w14:textId="77777777" w:rsidR="00465B92" w:rsidRPr="00690A26" w:rsidRDefault="00465B92" w:rsidP="00465B92">
      <w:pPr>
        <w:pStyle w:val="PL"/>
      </w:pPr>
      <w:r w:rsidRPr="00690A26">
        <w:t xml:space="preserve">          $ref: '#/components/schemas/NotificationEventType'</w:t>
      </w:r>
    </w:p>
    <w:p w14:paraId="104421B0" w14:textId="77777777" w:rsidR="00465B92" w:rsidRPr="00690A26" w:rsidRDefault="00465B92" w:rsidP="00465B92">
      <w:pPr>
        <w:pStyle w:val="PL"/>
      </w:pPr>
      <w:r w:rsidRPr="00690A26">
        <w:t xml:space="preserve">        nfInstanceUri:</w:t>
      </w:r>
    </w:p>
    <w:p w14:paraId="20CD1CDB" w14:textId="77777777" w:rsidR="00465B92" w:rsidRPr="00690A26" w:rsidRDefault="00465B92" w:rsidP="00465B92">
      <w:pPr>
        <w:pStyle w:val="PL"/>
      </w:pPr>
      <w:r w:rsidRPr="00690A26">
        <w:t xml:space="preserve">          $ref: 'TS29571_CommonData.yaml#/components/schemas/Uri'</w:t>
      </w:r>
    </w:p>
    <w:p w14:paraId="77D8AEB5" w14:textId="77777777" w:rsidR="00465B92" w:rsidRPr="00690A26" w:rsidRDefault="00465B92" w:rsidP="00465B92">
      <w:pPr>
        <w:pStyle w:val="PL"/>
      </w:pPr>
      <w:r w:rsidRPr="00690A26">
        <w:t xml:space="preserve">        nfProfile:</w:t>
      </w:r>
    </w:p>
    <w:p w14:paraId="4EB35BF3" w14:textId="77777777" w:rsidR="00465B92" w:rsidRPr="00690A26" w:rsidRDefault="00465B92" w:rsidP="00465B92">
      <w:pPr>
        <w:pStyle w:val="PL"/>
      </w:pPr>
      <w:r w:rsidRPr="00690A26">
        <w:t xml:space="preserve">          allOf:</w:t>
      </w:r>
    </w:p>
    <w:p w14:paraId="51DB5F67" w14:textId="77777777" w:rsidR="00465B92" w:rsidRPr="00690A26" w:rsidRDefault="00465B92" w:rsidP="00465B92">
      <w:pPr>
        <w:pStyle w:val="PL"/>
      </w:pPr>
      <w:r w:rsidRPr="00690A26">
        <w:t xml:space="preserve">            - $ref: '#/components/schemas/NFProfile'</w:t>
      </w:r>
    </w:p>
    <w:p w14:paraId="67E7E25C" w14:textId="77777777" w:rsidR="00465B92" w:rsidRPr="00690A26" w:rsidRDefault="00465B92" w:rsidP="00465B92">
      <w:pPr>
        <w:pStyle w:val="PL"/>
      </w:pPr>
      <w:r w:rsidRPr="00690A26">
        <w:t xml:space="preserve">            - not:</w:t>
      </w:r>
    </w:p>
    <w:p w14:paraId="45E3CB7F" w14:textId="77777777" w:rsidR="00465B92" w:rsidRPr="00690A26" w:rsidRDefault="00465B92" w:rsidP="00465B92">
      <w:pPr>
        <w:pStyle w:val="PL"/>
      </w:pPr>
      <w:r w:rsidRPr="00690A26">
        <w:t xml:space="preserve">                required: [ interPlmnFqdn ]</w:t>
      </w:r>
    </w:p>
    <w:p w14:paraId="4F02AC70" w14:textId="77777777" w:rsidR="00465B92" w:rsidRPr="00690A26" w:rsidRDefault="00465B92" w:rsidP="00465B92">
      <w:pPr>
        <w:pStyle w:val="PL"/>
      </w:pPr>
      <w:r w:rsidRPr="00690A26">
        <w:t xml:space="preserve">            - not:</w:t>
      </w:r>
    </w:p>
    <w:p w14:paraId="349E34B5" w14:textId="77777777" w:rsidR="00465B92" w:rsidRPr="00690A26" w:rsidRDefault="00465B92" w:rsidP="00465B92">
      <w:pPr>
        <w:pStyle w:val="PL"/>
      </w:pPr>
      <w:r w:rsidRPr="00690A26">
        <w:t xml:space="preserve">                required: [ allowedPlmns ]</w:t>
      </w:r>
    </w:p>
    <w:p w14:paraId="3458CC6F" w14:textId="77777777" w:rsidR="00465B92" w:rsidRPr="00690A26" w:rsidRDefault="00465B92" w:rsidP="00465B92">
      <w:pPr>
        <w:pStyle w:val="PL"/>
      </w:pPr>
      <w:r w:rsidRPr="00690A26">
        <w:t xml:space="preserve">            - not:</w:t>
      </w:r>
    </w:p>
    <w:p w14:paraId="4DA79F81" w14:textId="77777777" w:rsidR="00465B92" w:rsidRPr="00690A26" w:rsidRDefault="00465B92" w:rsidP="00465B92">
      <w:pPr>
        <w:pStyle w:val="PL"/>
      </w:pPr>
      <w:r w:rsidRPr="00690A26">
        <w:t xml:space="preserve">                required: [ allowed</w:t>
      </w:r>
      <w:r>
        <w:t>Snpns</w:t>
      </w:r>
      <w:r w:rsidRPr="00690A26">
        <w:t xml:space="preserve"> ]</w:t>
      </w:r>
    </w:p>
    <w:p w14:paraId="329F0842" w14:textId="77777777" w:rsidR="00465B92" w:rsidRPr="00690A26" w:rsidRDefault="00465B92" w:rsidP="00465B92">
      <w:pPr>
        <w:pStyle w:val="PL"/>
      </w:pPr>
      <w:r w:rsidRPr="00690A26">
        <w:t xml:space="preserve">            - not:</w:t>
      </w:r>
    </w:p>
    <w:p w14:paraId="1A0C9123" w14:textId="77777777" w:rsidR="00465B92" w:rsidRPr="00690A26" w:rsidRDefault="00465B92" w:rsidP="00465B92">
      <w:pPr>
        <w:pStyle w:val="PL"/>
      </w:pPr>
      <w:r w:rsidRPr="00690A26">
        <w:t xml:space="preserve">                required: [ allowedNfTypes ]</w:t>
      </w:r>
    </w:p>
    <w:p w14:paraId="6F28B84A" w14:textId="77777777" w:rsidR="00465B92" w:rsidRPr="00690A26" w:rsidRDefault="00465B92" w:rsidP="00465B92">
      <w:pPr>
        <w:pStyle w:val="PL"/>
      </w:pPr>
      <w:r w:rsidRPr="00690A26">
        <w:t xml:space="preserve">            - not:</w:t>
      </w:r>
    </w:p>
    <w:p w14:paraId="0832E127" w14:textId="77777777" w:rsidR="00465B92" w:rsidRPr="00690A26" w:rsidRDefault="00465B92" w:rsidP="00465B92">
      <w:pPr>
        <w:pStyle w:val="PL"/>
      </w:pPr>
      <w:r w:rsidRPr="00690A26">
        <w:t xml:space="preserve">                required: [ allowedNfDomains ]</w:t>
      </w:r>
    </w:p>
    <w:p w14:paraId="22F448CC" w14:textId="77777777" w:rsidR="00465B92" w:rsidRPr="00690A26" w:rsidRDefault="00465B92" w:rsidP="00465B92">
      <w:pPr>
        <w:pStyle w:val="PL"/>
      </w:pPr>
      <w:r w:rsidRPr="00690A26">
        <w:t xml:space="preserve">            - not:</w:t>
      </w:r>
    </w:p>
    <w:p w14:paraId="1099735C" w14:textId="77777777" w:rsidR="00465B92" w:rsidRPr="00690A26" w:rsidRDefault="00465B92" w:rsidP="00465B92">
      <w:pPr>
        <w:pStyle w:val="PL"/>
      </w:pPr>
      <w:r w:rsidRPr="00690A26">
        <w:t xml:space="preserve">                required: [ allowedNssais ]</w:t>
      </w:r>
    </w:p>
    <w:p w14:paraId="69EB3B34" w14:textId="77777777" w:rsidR="00465B92" w:rsidRPr="00690A26" w:rsidRDefault="00465B92" w:rsidP="00465B92">
      <w:pPr>
        <w:pStyle w:val="PL"/>
      </w:pPr>
      <w:r w:rsidRPr="00690A26">
        <w:t xml:space="preserve">            - properties:</w:t>
      </w:r>
    </w:p>
    <w:p w14:paraId="004B2F3C" w14:textId="77777777" w:rsidR="00465B92" w:rsidRPr="00690A26" w:rsidRDefault="00465B92" w:rsidP="00465B92">
      <w:pPr>
        <w:pStyle w:val="PL"/>
      </w:pPr>
      <w:r w:rsidRPr="00690A26">
        <w:t xml:space="preserve">                nfServices:</w:t>
      </w:r>
    </w:p>
    <w:p w14:paraId="5F5FAF24" w14:textId="77777777" w:rsidR="00465B92" w:rsidRPr="00690A26" w:rsidRDefault="00465B92" w:rsidP="00465B92">
      <w:pPr>
        <w:pStyle w:val="PL"/>
      </w:pPr>
      <w:r w:rsidRPr="00690A26">
        <w:t xml:space="preserve">                  type: array</w:t>
      </w:r>
    </w:p>
    <w:p w14:paraId="74CEE792" w14:textId="77777777" w:rsidR="00465B92" w:rsidRPr="00690A26" w:rsidRDefault="00465B92" w:rsidP="00465B92">
      <w:pPr>
        <w:pStyle w:val="PL"/>
      </w:pPr>
      <w:r w:rsidRPr="00690A26">
        <w:t xml:space="preserve">                  items:</w:t>
      </w:r>
    </w:p>
    <w:p w14:paraId="4096BF0E" w14:textId="77777777" w:rsidR="00465B92" w:rsidRPr="00690A26" w:rsidRDefault="00465B92" w:rsidP="00465B92">
      <w:pPr>
        <w:pStyle w:val="PL"/>
      </w:pPr>
      <w:r w:rsidRPr="00690A26">
        <w:t xml:space="preserve">                    allOf:</w:t>
      </w:r>
    </w:p>
    <w:p w14:paraId="722C4F07" w14:textId="77777777" w:rsidR="00465B92" w:rsidRPr="00690A26" w:rsidRDefault="00465B92" w:rsidP="00465B92">
      <w:pPr>
        <w:pStyle w:val="PL"/>
      </w:pPr>
      <w:r w:rsidRPr="00690A26">
        <w:t xml:space="preserve">                      - $ref: '#/components/schemas/NFService'</w:t>
      </w:r>
    </w:p>
    <w:p w14:paraId="28E0C2AB" w14:textId="77777777" w:rsidR="00465B92" w:rsidRPr="00690A26" w:rsidRDefault="00465B92" w:rsidP="00465B92">
      <w:pPr>
        <w:pStyle w:val="PL"/>
      </w:pPr>
      <w:r w:rsidRPr="00690A26">
        <w:t xml:space="preserve">                      - not:</w:t>
      </w:r>
    </w:p>
    <w:p w14:paraId="5198EF2A" w14:textId="77777777" w:rsidR="00465B92" w:rsidRPr="00690A26" w:rsidRDefault="00465B92" w:rsidP="00465B92">
      <w:pPr>
        <w:pStyle w:val="PL"/>
      </w:pPr>
      <w:r w:rsidRPr="00690A26">
        <w:t xml:space="preserve">                          required: [ interPlmnFqdn ]</w:t>
      </w:r>
    </w:p>
    <w:p w14:paraId="731BFE50" w14:textId="77777777" w:rsidR="00465B92" w:rsidRPr="00690A26" w:rsidRDefault="00465B92" w:rsidP="00465B92">
      <w:pPr>
        <w:pStyle w:val="PL"/>
      </w:pPr>
      <w:r w:rsidRPr="00690A26">
        <w:t xml:space="preserve">                      - not:</w:t>
      </w:r>
    </w:p>
    <w:p w14:paraId="13F83E06" w14:textId="77777777" w:rsidR="00465B92" w:rsidRPr="00690A26" w:rsidRDefault="00465B92" w:rsidP="00465B92">
      <w:pPr>
        <w:pStyle w:val="PL"/>
      </w:pPr>
      <w:r w:rsidRPr="00690A26">
        <w:t xml:space="preserve">                          required: [ allowedPlmns ]</w:t>
      </w:r>
    </w:p>
    <w:p w14:paraId="35702281" w14:textId="77777777" w:rsidR="00465B92" w:rsidRPr="00690A26" w:rsidRDefault="00465B92" w:rsidP="00465B92">
      <w:pPr>
        <w:pStyle w:val="PL"/>
      </w:pPr>
      <w:r w:rsidRPr="00690A26">
        <w:lastRenderedPageBreak/>
        <w:t xml:space="preserve">            </w:t>
      </w:r>
      <w:r>
        <w:t xml:space="preserve">          </w:t>
      </w:r>
      <w:r w:rsidRPr="00690A26">
        <w:t>- not:</w:t>
      </w:r>
    </w:p>
    <w:p w14:paraId="29E87CCA" w14:textId="77777777" w:rsidR="00465B92" w:rsidRPr="00690A26" w:rsidRDefault="00465B92" w:rsidP="00465B92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570827A0" w14:textId="77777777" w:rsidR="00465B92" w:rsidRPr="00690A26" w:rsidRDefault="00465B92" w:rsidP="00465B92">
      <w:pPr>
        <w:pStyle w:val="PL"/>
      </w:pPr>
      <w:r w:rsidRPr="00690A26">
        <w:t xml:space="preserve">                      - not:</w:t>
      </w:r>
    </w:p>
    <w:p w14:paraId="6EE50195" w14:textId="77777777" w:rsidR="00465B92" w:rsidRPr="00690A26" w:rsidRDefault="00465B92" w:rsidP="00465B92">
      <w:pPr>
        <w:pStyle w:val="PL"/>
      </w:pPr>
      <w:r w:rsidRPr="00690A26">
        <w:t xml:space="preserve">                          required: [ allowedNfTypes ]</w:t>
      </w:r>
    </w:p>
    <w:p w14:paraId="627AB6E0" w14:textId="77777777" w:rsidR="00465B92" w:rsidRPr="00690A26" w:rsidRDefault="00465B92" w:rsidP="00465B92">
      <w:pPr>
        <w:pStyle w:val="PL"/>
      </w:pPr>
      <w:r w:rsidRPr="00690A26">
        <w:t xml:space="preserve">                      - not:</w:t>
      </w:r>
    </w:p>
    <w:p w14:paraId="18C6920F" w14:textId="77777777" w:rsidR="00465B92" w:rsidRPr="00690A26" w:rsidRDefault="00465B92" w:rsidP="00465B92">
      <w:pPr>
        <w:pStyle w:val="PL"/>
      </w:pPr>
      <w:r w:rsidRPr="00690A26">
        <w:t xml:space="preserve">                          required: [ allowedNfDomains ]</w:t>
      </w:r>
    </w:p>
    <w:p w14:paraId="14DE0565" w14:textId="77777777" w:rsidR="00465B92" w:rsidRPr="00690A26" w:rsidRDefault="00465B92" w:rsidP="00465B92">
      <w:pPr>
        <w:pStyle w:val="PL"/>
      </w:pPr>
      <w:r w:rsidRPr="00690A26">
        <w:t xml:space="preserve">                      - not:</w:t>
      </w:r>
    </w:p>
    <w:p w14:paraId="2481B328" w14:textId="70B34AFB" w:rsidR="00465B92" w:rsidRDefault="00465B92" w:rsidP="00465B92">
      <w:pPr>
        <w:pStyle w:val="PL"/>
        <w:rPr>
          <w:ins w:id="8" w:author="Bruno Landais" w:date="2023-02-08T08:59:00Z"/>
        </w:rPr>
      </w:pPr>
      <w:r w:rsidRPr="00690A26">
        <w:t xml:space="preserve">                          required: [ allowedNssais ]</w:t>
      </w:r>
    </w:p>
    <w:p w14:paraId="0EFD58AF" w14:textId="51F9F2EB" w:rsidR="00465B92" w:rsidRDefault="00465B92" w:rsidP="00465B92">
      <w:pPr>
        <w:pStyle w:val="PL"/>
        <w:rPr>
          <w:ins w:id="9" w:author="Bruno Landais" w:date="2023-02-08T08:59:00Z"/>
          <w:lang w:eastAsia="zh-CN"/>
        </w:rPr>
      </w:pPr>
      <w:ins w:id="10" w:author="Bruno Landais" w:date="2023-02-08T09:00:00Z">
        <w:r w:rsidRPr="00690A26">
          <w:t xml:space="preserve">                </w:t>
        </w:r>
      </w:ins>
      <w:ins w:id="11" w:author="Bruno Landais" w:date="2023-02-08T08:59:00Z">
        <w:r>
          <w:rPr>
            <w:lang w:eastAsia="zh-CN"/>
          </w:rPr>
          <w:t>nfServiceList:</w:t>
        </w:r>
      </w:ins>
    </w:p>
    <w:p w14:paraId="5B9E97DF" w14:textId="6409BB17" w:rsidR="00465B92" w:rsidRDefault="00465B92" w:rsidP="00465B92">
      <w:pPr>
        <w:pStyle w:val="PL"/>
        <w:rPr>
          <w:ins w:id="12" w:author="Bruno Landais" w:date="2023-02-08T08:59:00Z"/>
          <w:lang w:eastAsia="zh-CN"/>
        </w:rPr>
      </w:pPr>
      <w:ins w:id="13" w:author="Bruno Landais" w:date="2023-02-08T09:00:00Z">
        <w:r w:rsidRPr="00690A26">
          <w:t xml:space="preserve">                </w:t>
        </w:r>
        <w:r>
          <w:t xml:space="preserve">  </w:t>
        </w:r>
      </w:ins>
      <w:ins w:id="14" w:author="Bruno Landais" w:date="2023-02-08T08:59:00Z">
        <w:r>
          <w:rPr>
            <w:lang w:eastAsia="zh-CN"/>
          </w:rPr>
          <w:t>type: object</w:t>
        </w:r>
      </w:ins>
    </w:p>
    <w:p w14:paraId="6E353521" w14:textId="0E6D2E8A" w:rsidR="00465B92" w:rsidRDefault="00465B92" w:rsidP="00465B92">
      <w:pPr>
        <w:pStyle w:val="PL"/>
        <w:rPr>
          <w:ins w:id="15" w:author="Bruno Landais" w:date="2023-02-08T09:01:00Z"/>
          <w:lang w:eastAsia="zh-CN"/>
        </w:rPr>
      </w:pPr>
      <w:ins w:id="16" w:author="Bruno Landais" w:date="2023-02-08T09:00:00Z">
        <w:r w:rsidRPr="00690A26">
          <w:t xml:space="preserve">                </w:t>
        </w:r>
        <w:r>
          <w:t xml:space="preserve">  </w:t>
        </w:r>
      </w:ins>
      <w:ins w:id="17" w:author="Bruno Landais" w:date="2023-02-08T08:59:00Z">
        <w:r>
          <w:rPr>
            <w:lang w:eastAsia="zh-CN"/>
          </w:rPr>
          <w:t>additionalProperties:</w:t>
        </w:r>
      </w:ins>
    </w:p>
    <w:p w14:paraId="2B8A6B26" w14:textId="77777777" w:rsidR="00465B92" w:rsidRPr="00690A26" w:rsidRDefault="00465B92" w:rsidP="00465B92">
      <w:pPr>
        <w:pStyle w:val="PL"/>
        <w:rPr>
          <w:ins w:id="18" w:author="Bruno Landais" w:date="2023-02-08T09:01:00Z"/>
        </w:rPr>
      </w:pPr>
      <w:ins w:id="19" w:author="Bruno Landais" w:date="2023-02-08T09:01:00Z">
        <w:r w:rsidRPr="00690A26">
          <w:t xml:space="preserve">                    allOf:</w:t>
        </w:r>
      </w:ins>
    </w:p>
    <w:p w14:paraId="783D4A7F" w14:textId="77777777" w:rsidR="00465B92" w:rsidRPr="00690A26" w:rsidRDefault="00465B92" w:rsidP="00465B92">
      <w:pPr>
        <w:pStyle w:val="PL"/>
        <w:rPr>
          <w:ins w:id="20" w:author="Bruno Landais" w:date="2023-02-08T09:01:00Z"/>
        </w:rPr>
      </w:pPr>
      <w:ins w:id="21" w:author="Bruno Landais" w:date="2023-02-08T09:01:00Z">
        <w:r w:rsidRPr="00690A26">
          <w:t xml:space="preserve">                      - $ref: '#/components/schemas/NFService'</w:t>
        </w:r>
      </w:ins>
    </w:p>
    <w:p w14:paraId="625FE518" w14:textId="77777777" w:rsidR="00465B92" w:rsidRPr="00690A26" w:rsidRDefault="00465B92" w:rsidP="00465B92">
      <w:pPr>
        <w:pStyle w:val="PL"/>
        <w:rPr>
          <w:ins w:id="22" w:author="Bruno Landais" w:date="2023-02-08T09:01:00Z"/>
        </w:rPr>
      </w:pPr>
      <w:ins w:id="23" w:author="Bruno Landais" w:date="2023-02-08T09:01:00Z">
        <w:r w:rsidRPr="00690A26">
          <w:t xml:space="preserve">                      - not:</w:t>
        </w:r>
      </w:ins>
    </w:p>
    <w:p w14:paraId="13E4A668" w14:textId="77777777" w:rsidR="00465B92" w:rsidRPr="00690A26" w:rsidRDefault="00465B92" w:rsidP="00465B92">
      <w:pPr>
        <w:pStyle w:val="PL"/>
        <w:rPr>
          <w:ins w:id="24" w:author="Bruno Landais" w:date="2023-02-08T09:01:00Z"/>
        </w:rPr>
      </w:pPr>
      <w:ins w:id="25" w:author="Bruno Landais" w:date="2023-02-08T09:01:00Z">
        <w:r w:rsidRPr="00690A26">
          <w:t xml:space="preserve">                          required: [ interPlmnFqdn ]</w:t>
        </w:r>
      </w:ins>
    </w:p>
    <w:p w14:paraId="45D0B1B5" w14:textId="77777777" w:rsidR="00465B92" w:rsidRPr="00690A26" w:rsidRDefault="00465B92" w:rsidP="00465B92">
      <w:pPr>
        <w:pStyle w:val="PL"/>
        <w:rPr>
          <w:ins w:id="26" w:author="Bruno Landais" w:date="2023-02-08T09:01:00Z"/>
        </w:rPr>
      </w:pPr>
      <w:ins w:id="27" w:author="Bruno Landais" w:date="2023-02-08T09:01:00Z">
        <w:r w:rsidRPr="00690A26">
          <w:t xml:space="preserve">                      - not:</w:t>
        </w:r>
      </w:ins>
    </w:p>
    <w:p w14:paraId="723E42FE" w14:textId="77777777" w:rsidR="00465B92" w:rsidRPr="00690A26" w:rsidRDefault="00465B92" w:rsidP="00465B92">
      <w:pPr>
        <w:pStyle w:val="PL"/>
        <w:rPr>
          <w:ins w:id="28" w:author="Bruno Landais" w:date="2023-02-08T09:01:00Z"/>
        </w:rPr>
      </w:pPr>
      <w:ins w:id="29" w:author="Bruno Landais" w:date="2023-02-08T09:01:00Z">
        <w:r w:rsidRPr="00690A26">
          <w:t xml:space="preserve">                          required: [ allowedPlmns ]</w:t>
        </w:r>
      </w:ins>
    </w:p>
    <w:p w14:paraId="599D0D19" w14:textId="77777777" w:rsidR="00465B92" w:rsidRPr="00690A26" w:rsidRDefault="00465B92" w:rsidP="00465B92">
      <w:pPr>
        <w:pStyle w:val="PL"/>
        <w:rPr>
          <w:ins w:id="30" w:author="Bruno Landais" w:date="2023-02-08T09:01:00Z"/>
        </w:rPr>
      </w:pPr>
      <w:ins w:id="31" w:author="Bruno Landais" w:date="2023-02-08T09:01:00Z">
        <w:r w:rsidRPr="00690A26">
          <w:t xml:space="preserve">            </w:t>
        </w:r>
        <w:r>
          <w:t xml:space="preserve">          </w:t>
        </w:r>
        <w:r w:rsidRPr="00690A26">
          <w:t>- not:</w:t>
        </w:r>
      </w:ins>
    </w:p>
    <w:p w14:paraId="790C579D" w14:textId="77777777" w:rsidR="00465B92" w:rsidRPr="00690A26" w:rsidRDefault="00465B92" w:rsidP="00465B92">
      <w:pPr>
        <w:pStyle w:val="PL"/>
        <w:rPr>
          <w:ins w:id="32" w:author="Bruno Landais" w:date="2023-02-08T09:01:00Z"/>
        </w:rPr>
      </w:pPr>
      <w:ins w:id="33" w:author="Bruno Landais" w:date="2023-02-08T09:01:00Z">
        <w:r w:rsidRPr="00690A26">
          <w:t xml:space="preserve">                </w:t>
        </w:r>
        <w:r>
          <w:t xml:space="preserve">          </w:t>
        </w:r>
        <w:r w:rsidRPr="00690A26">
          <w:t>required: [ allowed</w:t>
        </w:r>
        <w:r>
          <w:t>Snpns</w:t>
        </w:r>
        <w:r w:rsidRPr="00690A26">
          <w:t xml:space="preserve"> ]</w:t>
        </w:r>
      </w:ins>
    </w:p>
    <w:p w14:paraId="698A1293" w14:textId="77777777" w:rsidR="00465B92" w:rsidRPr="00690A26" w:rsidRDefault="00465B92" w:rsidP="00465B92">
      <w:pPr>
        <w:pStyle w:val="PL"/>
        <w:rPr>
          <w:ins w:id="34" w:author="Bruno Landais" w:date="2023-02-08T09:01:00Z"/>
        </w:rPr>
      </w:pPr>
      <w:ins w:id="35" w:author="Bruno Landais" w:date="2023-02-08T09:01:00Z">
        <w:r w:rsidRPr="00690A26">
          <w:t xml:space="preserve">                      - not:</w:t>
        </w:r>
      </w:ins>
    </w:p>
    <w:p w14:paraId="70F78B02" w14:textId="77777777" w:rsidR="00465B92" w:rsidRPr="00690A26" w:rsidRDefault="00465B92" w:rsidP="00465B92">
      <w:pPr>
        <w:pStyle w:val="PL"/>
        <w:rPr>
          <w:ins w:id="36" w:author="Bruno Landais" w:date="2023-02-08T09:01:00Z"/>
        </w:rPr>
      </w:pPr>
      <w:ins w:id="37" w:author="Bruno Landais" w:date="2023-02-08T09:01:00Z">
        <w:r w:rsidRPr="00690A26">
          <w:t xml:space="preserve">                          required: [ allowedNfTypes ]</w:t>
        </w:r>
      </w:ins>
    </w:p>
    <w:p w14:paraId="639CC45C" w14:textId="77777777" w:rsidR="00465B92" w:rsidRPr="00690A26" w:rsidRDefault="00465B92" w:rsidP="00465B92">
      <w:pPr>
        <w:pStyle w:val="PL"/>
        <w:rPr>
          <w:ins w:id="38" w:author="Bruno Landais" w:date="2023-02-08T09:01:00Z"/>
        </w:rPr>
      </w:pPr>
      <w:ins w:id="39" w:author="Bruno Landais" w:date="2023-02-08T09:01:00Z">
        <w:r w:rsidRPr="00690A26">
          <w:t xml:space="preserve">                      - not:</w:t>
        </w:r>
      </w:ins>
    </w:p>
    <w:p w14:paraId="1025E859" w14:textId="77777777" w:rsidR="00465B92" w:rsidRPr="00690A26" w:rsidRDefault="00465B92" w:rsidP="00465B92">
      <w:pPr>
        <w:pStyle w:val="PL"/>
        <w:rPr>
          <w:ins w:id="40" w:author="Bruno Landais" w:date="2023-02-08T09:01:00Z"/>
        </w:rPr>
      </w:pPr>
      <w:ins w:id="41" w:author="Bruno Landais" w:date="2023-02-08T09:01:00Z">
        <w:r w:rsidRPr="00690A26">
          <w:t xml:space="preserve">                          required: [ allowedNfDomains ]</w:t>
        </w:r>
      </w:ins>
    </w:p>
    <w:p w14:paraId="194F5987" w14:textId="77777777" w:rsidR="00465B92" w:rsidRPr="00690A26" w:rsidRDefault="00465B92" w:rsidP="00465B92">
      <w:pPr>
        <w:pStyle w:val="PL"/>
        <w:rPr>
          <w:ins w:id="42" w:author="Bruno Landais" w:date="2023-02-08T09:01:00Z"/>
        </w:rPr>
      </w:pPr>
      <w:ins w:id="43" w:author="Bruno Landais" w:date="2023-02-08T09:01:00Z">
        <w:r w:rsidRPr="00690A26">
          <w:t xml:space="preserve">                      - not:</w:t>
        </w:r>
      </w:ins>
    </w:p>
    <w:p w14:paraId="2950774C" w14:textId="56FB38A3" w:rsidR="00465B92" w:rsidRPr="00690A26" w:rsidRDefault="00465B92" w:rsidP="00465B92">
      <w:pPr>
        <w:pStyle w:val="PL"/>
      </w:pPr>
      <w:ins w:id="44" w:author="Bruno Landais" w:date="2023-02-08T09:01:00Z">
        <w:r w:rsidRPr="00690A26">
          <w:t xml:space="preserve">                          required: [ allowedNssais ]</w:t>
        </w:r>
      </w:ins>
    </w:p>
    <w:p w14:paraId="1EC2D99A" w14:textId="77777777" w:rsidR="00465B92" w:rsidRPr="00690A26" w:rsidRDefault="00465B92" w:rsidP="00465B92">
      <w:pPr>
        <w:pStyle w:val="PL"/>
      </w:pPr>
      <w:r w:rsidRPr="00690A26">
        <w:t xml:space="preserve">        profileChanges:</w:t>
      </w:r>
    </w:p>
    <w:p w14:paraId="3422BB25" w14:textId="77777777" w:rsidR="00465B92" w:rsidRPr="00690A26" w:rsidRDefault="00465B92" w:rsidP="00465B92">
      <w:pPr>
        <w:pStyle w:val="PL"/>
      </w:pPr>
      <w:r w:rsidRPr="00690A26">
        <w:t xml:space="preserve">          type: array</w:t>
      </w:r>
    </w:p>
    <w:p w14:paraId="337237E2" w14:textId="77777777" w:rsidR="00465B92" w:rsidRPr="00690A26" w:rsidRDefault="00465B92" w:rsidP="00465B92">
      <w:pPr>
        <w:pStyle w:val="PL"/>
      </w:pPr>
      <w:r w:rsidRPr="00690A26">
        <w:t xml:space="preserve">          items:</w:t>
      </w:r>
    </w:p>
    <w:p w14:paraId="3FD6B0D8" w14:textId="77777777" w:rsidR="00465B92" w:rsidRPr="00690A26" w:rsidRDefault="00465B92" w:rsidP="00465B92">
      <w:pPr>
        <w:pStyle w:val="PL"/>
      </w:pPr>
      <w:r w:rsidRPr="00690A26">
        <w:t xml:space="preserve">            $ref: 'TS29571_CommonData.yaml#/components/schemas/ChangeItem'</w:t>
      </w:r>
    </w:p>
    <w:p w14:paraId="2A4B1CD8" w14:textId="77777777" w:rsidR="00465B92" w:rsidRPr="00690A26" w:rsidRDefault="00465B92" w:rsidP="00465B92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1E9E6429" w14:textId="77777777" w:rsidR="00465B92" w:rsidRDefault="00465B92" w:rsidP="00465B92">
      <w:pPr>
        <w:pStyle w:val="PL"/>
        <w:rPr>
          <w:lang w:val="en-US"/>
        </w:rPr>
      </w:pPr>
      <w:r>
        <w:rPr>
          <w:lang w:val="en-US"/>
        </w:rPr>
        <w:t xml:space="preserve">        conditionEvent:</w:t>
      </w:r>
    </w:p>
    <w:p w14:paraId="3D753CA1" w14:textId="77777777" w:rsidR="00465B92" w:rsidRPr="00690A26" w:rsidRDefault="00465B92" w:rsidP="00465B9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t>$ref: '#/components/schemas/</w:t>
      </w:r>
      <w:r>
        <w:t>Condition</w:t>
      </w:r>
      <w:r w:rsidRPr="00690A26">
        <w:t>EventType'</w:t>
      </w:r>
    </w:p>
    <w:p w14:paraId="55A3CE1E" w14:textId="77777777" w:rsidR="00465B92" w:rsidRDefault="00465B92" w:rsidP="00465B92">
      <w:pPr>
        <w:pStyle w:val="PL"/>
      </w:pPr>
      <w:r>
        <w:t xml:space="preserve">        subscriptionContext:</w:t>
      </w:r>
    </w:p>
    <w:p w14:paraId="082748BE" w14:textId="77777777" w:rsidR="00465B92" w:rsidRPr="00690A26" w:rsidRDefault="00465B92" w:rsidP="00465B92">
      <w:pPr>
        <w:pStyle w:val="PL"/>
        <w:rPr>
          <w:lang w:val="en-US"/>
        </w:rPr>
      </w:pPr>
      <w:r>
        <w:t xml:space="preserve">          </w:t>
      </w:r>
      <w:r w:rsidRPr="00690A26">
        <w:t>$ref: '#/components/schemas/</w:t>
      </w:r>
      <w:r>
        <w:t>SubscriptionContext</w:t>
      </w:r>
      <w:r w:rsidRPr="00690A26">
        <w:t>'</w:t>
      </w:r>
    </w:p>
    <w:p w14:paraId="661E4D74" w14:textId="77777777" w:rsidR="00465B92" w:rsidRDefault="00465B92" w:rsidP="00465B92">
      <w:pPr>
        <w:pStyle w:val="PL"/>
      </w:pPr>
      <w:r>
        <w:t xml:space="preserve">        completeNfProfile:</w:t>
      </w:r>
    </w:p>
    <w:p w14:paraId="338E5054" w14:textId="77777777" w:rsidR="00465B92" w:rsidRPr="00690A26" w:rsidRDefault="00465B92" w:rsidP="00465B92">
      <w:pPr>
        <w:pStyle w:val="PL"/>
        <w:rPr>
          <w:lang w:val="en-US"/>
        </w:rPr>
      </w:pPr>
      <w:r>
        <w:t xml:space="preserve">          $ref: '</w:t>
      </w:r>
      <w:r w:rsidRPr="00690A26">
        <w:t>#/components/schemas/</w:t>
      </w:r>
      <w:r>
        <w:t>NFProfile</w:t>
      </w:r>
      <w:r w:rsidRPr="00690A26">
        <w:t>'</w:t>
      </w:r>
    </w:p>
    <w:p w14:paraId="7335CB36" w14:textId="77777777" w:rsidR="00465B92" w:rsidRPr="00690A26" w:rsidRDefault="00465B92" w:rsidP="007B018C">
      <w:pPr>
        <w:rPr>
          <w:lang w:val="en-US"/>
        </w:rPr>
      </w:pPr>
    </w:p>
    <w:p w14:paraId="10E114BF" w14:textId="77777777" w:rsidR="00465B92" w:rsidRPr="00465B92" w:rsidRDefault="00465B92" w:rsidP="00465B92">
      <w:pPr>
        <w:pStyle w:val="PL"/>
      </w:pPr>
      <w:r w:rsidRPr="00465B92">
        <w:t>[…]</w:t>
      </w:r>
    </w:p>
    <w:p w14:paraId="658F2007" w14:textId="77777777" w:rsidR="007B018C" w:rsidRPr="007B018C" w:rsidRDefault="007B018C" w:rsidP="007B018C"/>
    <w:bookmarkEnd w:id="7"/>
    <w:p w14:paraId="6163AEAC" w14:textId="77777777" w:rsidR="00B744AC" w:rsidRPr="006B5418" w:rsidRDefault="00B744AC" w:rsidP="00B744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24AE42" w14:textId="19E1A847" w:rsidR="00A61B79" w:rsidRDefault="00A61B79" w:rsidP="00B744AC">
      <w:pPr>
        <w:pStyle w:val="H6"/>
      </w:pPr>
      <w:bookmarkStart w:id="45" w:name="_Toc24937748"/>
      <w:bookmarkStart w:id="46" w:name="_Toc33962568"/>
      <w:bookmarkStart w:id="47" w:name="_Toc42883337"/>
      <w:bookmarkStart w:id="48" w:name="_Toc49733205"/>
      <w:bookmarkStart w:id="49" w:name="_Toc56690832"/>
    </w:p>
    <w:bookmarkEnd w:id="45"/>
    <w:bookmarkEnd w:id="46"/>
    <w:bookmarkEnd w:id="47"/>
    <w:bookmarkEnd w:id="48"/>
    <w:bookmarkEnd w:id="49"/>
    <w:sectPr w:rsidR="00A61B7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311"/>
    <w:rsid w:val="000A6394"/>
    <w:rsid w:val="000B7FED"/>
    <w:rsid w:val="000C038A"/>
    <w:rsid w:val="000C6598"/>
    <w:rsid w:val="000D44B3"/>
    <w:rsid w:val="000F14F3"/>
    <w:rsid w:val="000F2B1A"/>
    <w:rsid w:val="00105B56"/>
    <w:rsid w:val="00107554"/>
    <w:rsid w:val="00113CB5"/>
    <w:rsid w:val="00115B0B"/>
    <w:rsid w:val="00125054"/>
    <w:rsid w:val="00145D43"/>
    <w:rsid w:val="00192C46"/>
    <w:rsid w:val="001A08B3"/>
    <w:rsid w:val="001A7B60"/>
    <w:rsid w:val="001B52F0"/>
    <w:rsid w:val="001B7A65"/>
    <w:rsid w:val="001E41F3"/>
    <w:rsid w:val="001F5B25"/>
    <w:rsid w:val="0020281B"/>
    <w:rsid w:val="002134FE"/>
    <w:rsid w:val="00244A7B"/>
    <w:rsid w:val="00246BE2"/>
    <w:rsid w:val="0026004D"/>
    <w:rsid w:val="002640DD"/>
    <w:rsid w:val="00275D12"/>
    <w:rsid w:val="0028003E"/>
    <w:rsid w:val="00284FEB"/>
    <w:rsid w:val="002860C4"/>
    <w:rsid w:val="002B1438"/>
    <w:rsid w:val="002B5741"/>
    <w:rsid w:val="002D1F4D"/>
    <w:rsid w:val="002E472E"/>
    <w:rsid w:val="002F4938"/>
    <w:rsid w:val="00305409"/>
    <w:rsid w:val="0031264C"/>
    <w:rsid w:val="00340A44"/>
    <w:rsid w:val="003609EF"/>
    <w:rsid w:val="0036231A"/>
    <w:rsid w:val="00374DD4"/>
    <w:rsid w:val="003B7746"/>
    <w:rsid w:val="003C1E67"/>
    <w:rsid w:val="003E1A36"/>
    <w:rsid w:val="00410371"/>
    <w:rsid w:val="004242F1"/>
    <w:rsid w:val="00425379"/>
    <w:rsid w:val="00465B92"/>
    <w:rsid w:val="00475E52"/>
    <w:rsid w:val="004A534E"/>
    <w:rsid w:val="004B75B7"/>
    <w:rsid w:val="004D0C62"/>
    <w:rsid w:val="005141D9"/>
    <w:rsid w:val="0051580D"/>
    <w:rsid w:val="005254F3"/>
    <w:rsid w:val="005327E7"/>
    <w:rsid w:val="00547111"/>
    <w:rsid w:val="00591281"/>
    <w:rsid w:val="00592D74"/>
    <w:rsid w:val="005C6D69"/>
    <w:rsid w:val="005E2C44"/>
    <w:rsid w:val="006140A1"/>
    <w:rsid w:val="00614FB7"/>
    <w:rsid w:val="00621188"/>
    <w:rsid w:val="006257ED"/>
    <w:rsid w:val="006436D9"/>
    <w:rsid w:val="00653DE4"/>
    <w:rsid w:val="00657445"/>
    <w:rsid w:val="00665C47"/>
    <w:rsid w:val="00695808"/>
    <w:rsid w:val="006B46FB"/>
    <w:rsid w:val="006E21FB"/>
    <w:rsid w:val="006F249F"/>
    <w:rsid w:val="00723958"/>
    <w:rsid w:val="00792342"/>
    <w:rsid w:val="007963E0"/>
    <w:rsid w:val="007977A8"/>
    <w:rsid w:val="007A0250"/>
    <w:rsid w:val="007B018C"/>
    <w:rsid w:val="007B512A"/>
    <w:rsid w:val="007C2097"/>
    <w:rsid w:val="007C40F6"/>
    <w:rsid w:val="007C6266"/>
    <w:rsid w:val="007D6A07"/>
    <w:rsid w:val="007E0C92"/>
    <w:rsid w:val="007F7259"/>
    <w:rsid w:val="00803835"/>
    <w:rsid w:val="008040A8"/>
    <w:rsid w:val="008279FA"/>
    <w:rsid w:val="008626E7"/>
    <w:rsid w:val="00870EE7"/>
    <w:rsid w:val="008863B9"/>
    <w:rsid w:val="008A45A6"/>
    <w:rsid w:val="008B3678"/>
    <w:rsid w:val="008D3CCC"/>
    <w:rsid w:val="008E1A9E"/>
    <w:rsid w:val="008F3789"/>
    <w:rsid w:val="008F409E"/>
    <w:rsid w:val="008F686C"/>
    <w:rsid w:val="009148DE"/>
    <w:rsid w:val="00941E30"/>
    <w:rsid w:val="00944AB0"/>
    <w:rsid w:val="00955C65"/>
    <w:rsid w:val="009777D9"/>
    <w:rsid w:val="00991B88"/>
    <w:rsid w:val="009A08B9"/>
    <w:rsid w:val="009A5753"/>
    <w:rsid w:val="009A579D"/>
    <w:rsid w:val="009B063A"/>
    <w:rsid w:val="009D2FD2"/>
    <w:rsid w:val="009D3CE7"/>
    <w:rsid w:val="009E3297"/>
    <w:rsid w:val="009E4E65"/>
    <w:rsid w:val="009F734F"/>
    <w:rsid w:val="00A02077"/>
    <w:rsid w:val="00A246B6"/>
    <w:rsid w:val="00A47E70"/>
    <w:rsid w:val="00A50CF0"/>
    <w:rsid w:val="00A61B79"/>
    <w:rsid w:val="00A73E29"/>
    <w:rsid w:val="00A7671C"/>
    <w:rsid w:val="00A93EDA"/>
    <w:rsid w:val="00AA2CBC"/>
    <w:rsid w:val="00AC5820"/>
    <w:rsid w:val="00AD00D8"/>
    <w:rsid w:val="00AD1CD8"/>
    <w:rsid w:val="00B258BB"/>
    <w:rsid w:val="00B67B97"/>
    <w:rsid w:val="00B744AC"/>
    <w:rsid w:val="00B83C04"/>
    <w:rsid w:val="00B968C8"/>
    <w:rsid w:val="00BA3EC5"/>
    <w:rsid w:val="00BA51D9"/>
    <w:rsid w:val="00BB5DFC"/>
    <w:rsid w:val="00BD279D"/>
    <w:rsid w:val="00BD6BB8"/>
    <w:rsid w:val="00C27FD6"/>
    <w:rsid w:val="00C62E5F"/>
    <w:rsid w:val="00C66BA2"/>
    <w:rsid w:val="00C73A63"/>
    <w:rsid w:val="00C870F6"/>
    <w:rsid w:val="00C95985"/>
    <w:rsid w:val="00CA138F"/>
    <w:rsid w:val="00CB03AC"/>
    <w:rsid w:val="00CC5026"/>
    <w:rsid w:val="00CC68D0"/>
    <w:rsid w:val="00D03F9A"/>
    <w:rsid w:val="00D06D51"/>
    <w:rsid w:val="00D215A6"/>
    <w:rsid w:val="00D24991"/>
    <w:rsid w:val="00D50255"/>
    <w:rsid w:val="00D66520"/>
    <w:rsid w:val="00D84AE9"/>
    <w:rsid w:val="00DD5E8E"/>
    <w:rsid w:val="00DD6976"/>
    <w:rsid w:val="00DE34CF"/>
    <w:rsid w:val="00DF310B"/>
    <w:rsid w:val="00E13F3D"/>
    <w:rsid w:val="00E345A3"/>
    <w:rsid w:val="00E34898"/>
    <w:rsid w:val="00E35790"/>
    <w:rsid w:val="00E40877"/>
    <w:rsid w:val="00EA2402"/>
    <w:rsid w:val="00EB09B7"/>
    <w:rsid w:val="00EC3696"/>
    <w:rsid w:val="00EE7D7C"/>
    <w:rsid w:val="00F21EC8"/>
    <w:rsid w:val="00F25D98"/>
    <w:rsid w:val="00F300FB"/>
    <w:rsid w:val="00F60382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character" w:customStyle="1" w:styleId="normaltextrun">
    <w:name w:val="normaltextrun"/>
    <w:basedOn w:val="DefaultParagraphFont"/>
    <w:rsid w:val="00E35790"/>
  </w:style>
  <w:style w:type="character" w:customStyle="1" w:styleId="spellingerror">
    <w:name w:val="spellingerror"/>
    <w:basedOn w:val="DefaultParagraphFont"/>
    <w:rsid w:val="00E35790"/>
  </w:style>
  <w:style w:type="character" w:customStyle="1" w:styleId="eop">
    <w:name w:val="eop"/>
    <w:basedOn w:val="DefaultParagraphFont"/>
    <w:rsid w:val="00E35790"/>
  </w:style>
  <w:style w:type="character" w:customStyle="1" w:styleId="B1Char">
    <w:name w:val="B1 Char"/>
    <w:link w:val="B1"/>
    <w:qFormat/>
    <w:rsid w:val="00EA240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A2402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EA240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A2402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EA240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EA240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EA24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A24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A24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A24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A24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A24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A24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EA24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A24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A24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EA2402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EA240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EA24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A2402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EA2402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EA2402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EA240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A2402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EA240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A24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A2402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EA2402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EA240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EA24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A24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240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EA24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A24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A24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A24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A24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A24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A24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A24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A24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A24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A24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A24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A24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A24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A24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A24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A24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A24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A24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A24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A24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A24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A24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A24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A24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A24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A24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A24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A24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A24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A24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A24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A24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A24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A24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A24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A24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A24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A24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A24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A24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A24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A24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A24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A24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A24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A24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A24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A24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A24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A24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A24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A24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A24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A24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A24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EA24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A24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A24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A24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A2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EA24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A240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ocked/>
    <w:rsid w:val="00EA24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EA240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240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A240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EA24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A240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A240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A240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A240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A240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A24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A240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A240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A240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A24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A240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A24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A240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A2402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EA240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A240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EA24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A240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EA240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A240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EA240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A240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A240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A240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A240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A24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A240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EA240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A2402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A240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A24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A2402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A2402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A2402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A2402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A2402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A2402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A2402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A2402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A240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240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2402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A24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A24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A24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A24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A24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A240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A240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A240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A240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EA24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A2402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A24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A2402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A240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A240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A240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A240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A240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A24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A2402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A24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A2402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A240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A240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A240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A240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A240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A2402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A2402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A240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A2402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A2402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A240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240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8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</TotalTime>
  <Pages>3</Pages>
  <Words>607</Words>
  <Characters>5716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78</cp:revision>
  <cp:lastPrinted>1899-12-31T23:00:00Z</cp:lastPrinted>
  <dcterms:created xsi:type="dcterms:W3CDTF">2020-02-03T08:32:00Z</dcterms:created>
  <dcterms:modified xsi:type="dcterms:W3CDTF">2023-02-15T10:14:00Z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